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A917" w14:textId="68E85680" w:rsidR="00C375E3" w:rsidRDefault="00C375E3" w:rsidP="00C375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64F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S3-24</w:t>
      </w:r>
      <w:r w:rsidR="00D11F23">
        <w:rPr>
          <w:b/>
          <w:i/>
          <w:noProof/>
          <w:sz w:val="28"/>
          <w:lang w:eastAsia="zh-CN"/>
        </w:rPr>
        <w:t>4185</w:t>
      </w:r>
      <w:bookmarkStart w:id="0" w:name="_GoBack"/>
      <w:bookmarkEnd w:id="0"/>
    </w:p>
    <w:p w14:paraId="3E91D589" w14:textId="02186B6E" w:rsidR="00C375E3" w:rsidRDefault="00130FBF" w:rsidP="00C375E3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130FBF">
        <w:rPr>
          <w:b/>
          <w:bCs/>
          <w:sz w:val="24"/>
          <w:szCs w:val="24"/>
        </w:rPr>
        <w:t>Hyderabad</w:t>
      </w:r>
      <w:r w:rsidR="00C375E3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India</w:t>
      </w:r>
      <w:r w:rsidR="00C375E3">
        <w:rPr>
          <w:b/>
          <w:bCs/>
          <w:sz w:val="24"/>
          <w:szCs w:val="24"/>
        </w:rPr>
        <w:t>, 1</w:t>
      </w:r>
      <w:r w:rsidR="00864FB3">
        <w:rPr>
          <w:b/>
          <w:bCs/>
          <w:sz w:val="24"/>
          <w:szCs w:val="24"/>
        </w:rPr>
        <w:t>4</w:t>
      </w:r>
      <w:r w:rsidR="00C375E3">
        <w:rPr>
          <w:b/>
          <w:bCs/>
          <w:sz w:val="24"/>
          <w:szCs w:val="24"/>
        </w:rPr>
        <w:t xml:space="preserve"> - 2</w:t>
      </w:r>
      <w:r w:rsidR="00864FB3">
        <w:rPr>
          <w:b/>
          <w:bCs/>
          <w:sz w:val="24"/>
          <w:szCs w:val="24"/>
        </w:rPr>
        <w:t>8</w:t>
      </w:r>
      <w:r w:rsidR="00C375E3">
        <w:rPr>
          <w:b/>
          <w:bCs/>
          <w:sz w:val="24"/>
          <w:szCs w:val="24"/>
        </w:rPr>
        <w:t xml:space="preserve"> </w:t>
      </w:r>
      <w:r w:rsidR="00864FB3">
        <w:rPr>
          <w:b/>
          <w:bCs/>
          <w:sz w:val="24"/>
          <w:szCs w:val="24"/>
        </w:rPr>
        <w:t>Oct</w:t>
      </w:r>
      <w:r w:rsidR="00C375E3">
        <w:rPr>
          <w:b/>
          <w:bCs/>
          <w:sz w:val="24"/>
          <w:szCs w:val="24"/>
        </w:rPr>
        <w:t xml:space="preserve"> 2024</w:t>
      </w:r>
    </w:p>
    <w:p w14:paraId="32BC4199" w14:textId="034D010A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59F36F0D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076E6" w:rsidRPr="00F076E6">
        <w:rPr>
          <w:rFonts w:ascii="Arial" w:hAnsi="Arial" w:cs="Arial"/>
          <w:b/>
        </w:rPr>
        <w:t>Conclusion for KI#1</w:t>
      </w:r>
      <w:r w:rsidR="00B1055C">
        <w:rPr>
          <w:rFonts w:ascii="Arial" w:hAnsi="Arial" w:cs="Arial"/>
          <w:b/>
        </w:rPr>
        <w:t xml:space="preserve"> </w:t>
      </w:r>
      <w:r w:rsidR="00B1055C" w:rsidRPr="00B1055C">
        <w:rPr>
          <w:rFonts w:ascii="Arial" w:hAnsi="Arial" w:cs="Arial"/>
          <w:b/>
        </w:rPr>
        <w:t>in TR 33.700-29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E3E9303" w14:textId="7EFD8875" w:rsidR="00130FBF" w:rsidRDefault="00E8638F" w:rsidP="00130FBF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>/A</w:t>
      </w:r>
    </w:p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71E54E81" w14:textId="1265E047" w:rsidR="005C5519" w:rsidRDefault="009753FA" w:rsidP="009753FA">
      <w:r w:rsidRPr="009753FA">
        <w:t xml:space="preserve">This contribution proposes to </w:t>
      </w:r>
      <w:r w:rsidR="00553838" w:rsidRPr="00553838">
        <w:rPr>
          <w:lang w:val="en-US" w:eastAsia="zh-CN"/>
        </w:rPr>
        <w:t>conclude the</w:t>
      </w:r>
      <w:r w:rsidR="00130FBF">
        <w:rPr>
          <w:rFonts w:hint="eastAsia"/>
          <w:lang w:val="en-US" w:eastAsia="zh-CN"/>
        </w:rPr>
        <w:t xml:space="preserve"> </w:t>
      </w:r>
      <w:r w:rsidR="00553838">
        <w:rPr>
          <w:lang w:val="en-US" w:eastAsia="zh-CN"/>
        </w:rPr>
        <w:t>KI</w:t>
      </w:r>
      <w:r w:rsidR="00130FBF">
        <w:rPr>
          <w:rFonts w:hint="eastAsia"/>
          <w:lang w:val="en-US" w:eastAsia="zh-CN"/>
        </w:rPr>
        <w:t xml:space="preserve"> #1</w:t>
      </w:r>
      <w:r w:rsidR="000E1053">
        <w:rPr>
          <w:lang w:val="en-US" w:eastAsia="zh-CN"/>
        </w:rPr>
        <w:t xml:space="preserve"> </w:t>
      </w:r>
      <w:r w:rsidR="000E1053" w:rsidRPr="000E1053">
        <w:rPr>
          <w:lang w:val="en-US" w:eastAsia="zh-CN"/>
        </w:rPr>
        <w:t xml:space="preserve">Security protection in </w:t>
      </w:r>
      <w:r w:rsidR="000E1053">
        <w:rPr>
          <w:rFonts w:hint="eastAsia"/>
          <w:lang w:val="en-US" w:eastAsia="zh-CN"/>
        </w:rPr>
        <w:t>s</w:t>
      </w:r>
      <w:r w:rsidR="000E1053" w:rsidRPr="000E1053">
        <w:rPr>
          <w:lang w:val="en-US" w:eastAsia="zh-CN"/>
        </w:rPr>
        <w:t xml:space="preserve">tore and </w:t>
      </w:r>
      <w:r w:rsidR="000E1053">
        <w:rPr>
          <w:lang w:val="en-US" w:eastAsia="zh-CN"/>
        </w:rPr>
        <w:t>f</w:t>
      </w:r>
      <w:r w:rsidR="000E1053" w:rsidRPr="000E1053">
        <w:rPr>
          <w:lang w:val="en-US" w:eastAsia="zh-CN"/>
        </w:rPr>
        <w:t xml:space="preserve">orward Satellite </w:t>
      </w:r>
      <w:r w:rsidR="000E1053">
        <w:rPr>
          <w:lang w:val="en-US" w:eastAsia="zh-CN"/>
        </w:rPr>
        <w:t>o</w:t>
      </w:r>
      <w:r w:rsidR="000E1053" w:rsidRPr="000E1053">
        <w:rPr>
          <w:lang w:val="en-US" w:eastAsia="zh-CN"/>
        </w:rPr>
        <w:t>peration</w:t>
      </w:r>
      <w:r w:rsidR="00130FBF">
        <w:rPr>
          <w:rFonts w:hint="eastAsia"/>
          <w:lang w:val="en-US" w:eastAsia="zh-CN"/>
        </w:rPr>
        <w:t xml:space="preserve"> based on the</w:t>
      </w:r>
      <w:r w:rsidR="00396366">
        <w:rPr>
          <w:lang w:val="en-US" w:eastAsia="zh-CN"/>
        </w:rPr>
        <w:t xml:space="preserve"> SA2</w:t>
      </w:r>
      <w:r w:rsidR="00130FBF">
        <w:rPr>
          <w:rFonts w:hint="eastAsia"/>
          <w:lang w:val="en-US" w:eastAsia="zh-CN"/>
        </w:rPr>
        <w:t xml:space="preserve"> conclusion in clause 8.2 of TR 23.700-29 [</w:t>
      </w:r>
      <w:r w:rsidR="00F668BD">
        <w:rPr>
          <w:lang w:val="en-US" w:eastAsia="zh-CN"/>
        </w:rPr>
        <w:t>2</w:t>
      </w:r>
      <w:r w:rsidR="00130FBF">
        <w:rPr>
          <w:rFonts w:hint="eastAsia"/>
          <w:lang w:val="en-US" w:eastAsia="zh-CN"/>
        </w:rPr>
        <w:t>]</w:t>
      </w:r>
      <w:r w:rsidR="000E1053"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4110418" w14:textId="3DF866A1" w:rsidR="000F235D" w:rsidRPr="00E30936" w:rsidRDefault="00A263D7">
      <w:pPr>
        <w:rPr>
          <w:iCs/>
        </w:rPr>
      </w:pPr>
      <w:r>
        <w:rPr>
          <w:iCs/>
        </w:rPr>
        <w:t>SA3 is requested to approve the following pCR</w:t>
      </w:r>
      <w:r w:rsidR="007342F9">
        <w:rPr>
          <w:iCs/>
        </w:rPr>
        <w:t>.</w:t>
      </w:r>
    </w:p>
    <w:p w14:paraId="60347B3F" w14:textId="311FDB05" w:rsidR="005A52B2" w:rsidRDefault="005A52B2" w:rsidP="005A52B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DC10CCB" w14:textId="77777777" w:rsidR="00384E04" w:rsidRDefault="00384E04" w:rsidP="00384E04">
      <w:pPr>
        <w:pStyle w:val="1"/>
      </w:pPr>
      <w:bookmarkStart w:id="1" w:name="_Toc528155248"/>
      <w:bookmarkStart w:id="2" w:name="_Toc102752622"/>
      <w:bookmarkStart w:id="3" w:name="_Toc164702123"/>
      <w:bookmarkStart w:id="4" w:name="_Toc167791601"/>
      <w:bookmarkStart w:id="5" w:name="_Toc175830918"/>
      <w:bookmarkStart w:id="6" w:name="_Toc164702096"/>
      <w:bookmarkStart w:id="7" w:name="_Toc167791533"/>
      <w:bookmarkStart w:id="8" w:name="_Toc167827343"/>
      <w:r>
        <w:t>7</w:t>
      </w:r>
      <w:r>
        <w:tab/>
        <w:t>Conclusions</w:t>
      </w:r>
      <w:bookmarkEnd w:id="1"/>
      <w:bookmarkEnd w:id="2"/>
      <w:bookmarkEnd w:id="3"/>
      <w:bookmarkEnd w:id="4"/>
      <w:bookmarkEnd w:id="5"/>
    </w:p>
    <w:p w14:paraId="10E71AF2" w14:textId="77777777" w:rsidR="00DA1B91" w:rsidRDefault="00DA1B91" w:rsidP="00DA1B91">
      <w:pPr>
        <w:pStyle w:val="2"/>
        <w:rPr>
          <w:ins w:id="9" w:author="OPPO-Meng" w:date="2024-10-07T16:58:00Z"/>
          <w:lang w:eastAsia="zh-CN"/>
        </w:rPr>
      </w:pPr>
      <w:bookmarkStart w:id="10" w:name="_Toc92180361"/>
      <w:bookmarkStart w:id="11" w:name="_Toc92805088"/>
      <w:bookmarkStart w:id="12" w:name="_Toc164702124"/>
      <w:bookmarkStart w:id="13" w:name="_Toc102752623"/>
      <w:bookmarkStart w:id="14" w:name="_Toc167791602"/>
      <w:bookmarkStart w:id="15" w:name="_Toc167984787"/>
      <w:bookmarkEnd w:id="6"/>
      <w:bookmarkEnd w:id="7"/>
      <w:bookmarkEnd w:id="8"/>
      <w:ins w:id="16" w:author="OPPO-Meng" w:date="2024-10-07T16:58:00Z">
        <w:r>
          <w:rPr>
            <w:rFonts w:hint="eastAsia"/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ab/>
        </w:r>
        <w:bookmarkEnd w:id="10"/>
        <w:bookmarkEnd w:id="11"/>
        <w:r w:rsidRPr="00E23F2E">
          <w:t xml:space="preserve">Conclusion </w:t>
        </w:r>
        <w:r>
          <w:t>for</w:t>
        </w:r>
        <w:r w:rsidRPr="00E23F2E">
          <w:t xml:space="preserve"> K</w:t>
        </w:r>
        <w:r>
          <w:t>I</w:t>
        </w:r>
        <w:r w:rsidRPr="00E23F2E">
          <w:t xml:space="preserve"> #1</w:t>
        </w:r>
        <w:r>
          <w:t xml:space="preserve">: </w:t>
        </w:r>
        <w:bookmarkStart w:id="17" w:name="_Hlk179210031"/>
        <w:r>
          <w:rPr>
            <w:rFonts w:hint="eastAsia"/>
          </w:rPr>
          <w:t>Security protection in Store and Forward Satellite Operation</w:t>
        </w:r>
        <w:bookmarkEnd w:id="12"/>
        <w:bookmarkEnd w:id="13"/>
        <w:bookmarkEnd w:id="14"/>
        <w:bookmarkEnd w:id="15"/>
        <w:bookmarkEnd w:id="17"/>
      </w:ins>
    </w:p>
    <w:p w14:paraId="0D017B3A" w14:textId="77777777" w:rsidR="00DA1B91" w:rsidRDefault="00DA1B91" w:rsidP="00DA1B91">
      <w:pPr>
        <w:rPr>
          <w:ins w:id="18" w:author="OPPO-Meng" w:date="2024-10-07T16:58:00Z"/>
        </w:rPr>
      </w:pPr>
      <w:ins w:id="19" w:author="OPPO-Meng" w:date="2024-10-07T16:5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security protection in </w:t>
        </w:r>
        <w:r>
          <w:rPr>
            <w:rFonts w:hint="eastAsia"/>
          </w:rPr>
          <w:t>Store and Forward operation with a full CN onboard the satellite</w:t>
        </w:r>
        <w:r>
          <w:t>, the following conclusions are made:</w:t>
        </w:r>
      </w:ins>
    </w:p>
    <w:p w14:paraId="0CE11439" w14:textId="77777777" w:rsidR="00DA1B91" w:rsidRPr="00DA1B91" w:rsidRDefault="00DA1B91" w:rsidP="00DA1B91">
      <w:pPr>
        <w:pStyle w:val="B1"/>
        <w:numPr>
          <w:ilvl w:val="0"/>
          <w:numId w:val="32"/>
        </w:numPr>
        <w:rPr>
          <w:ins w:id="20" w:author="OPPO-Meng" w:date="2024-10-07T16:58:00Z"/>
        </w:rPr>
      </w:pPr>
      <w:ins w:id="21" w:author="OPPO-Meng" w:date="2024-10-07T16:58:00Z">
        <w:r w:rsidRPr="00DA1B91">
          <w:t>The</w:t>
        </w:r>
        <w:r w:rsidRPr="00DA1B91">
          <w:rPr>
            <w:rFonts w:hint="eastAsia"/>
          </w:rPr>
          <w:t xml:space="preserve"> security procedures</w:t>
        </w:r>
        <w:r>
          <w:t xml:space="preserve"> for IOPS </w:t>
        </w:r>
        <w:r w:rsidRPr="00DA1B91">
          <w:rPr>
            <w:rFonts w:hint="eastAsia"/>
          </w:rPr>
          <w:t>as specified in TS 33.401 [3]</w:t>
        </w:r>
        <w:r w:rsidRPr="00DA1B91">
          <w:t xml:space="preserve"> is </w:t>
        </w:r>
        <w:r w:rsidRPr="00DA1B91">
          <w:rPr>
            <w:rFonts w:hint="eastAsia"/>
          </w:rPr>
          <w:t>reused to</w:t>
        </w:r>
        <w:r w:rsidRPr="003B5A42">
          <w:t xml:space="preserve"> </w:t>
        </w:r>
        <w:r>
          <w:t xml:space="preserve">provision the </w:t>
        </w:r>
        <w:r w:rsidRPr="00181D4F">
          <w:t>UE security credentials</w:t>
        </w:r>
        <w:r>
          <w:t xml:space="preserve"> in the HSSs on the satellites.</w:t>
        </w:r>
      </w:ins>
    </w:p>
    <w:p w14:paraId="31D1925E" w14:textId="77777777" w:rsidR="00DA1B91" w:rsidRDefault="00DA1B91" w:rsidP="00DA1B91">
      <w:pPr>
        <w:pStyle w:val="B1"/>
        <w:numPr>
          <w:ilvl w:val="0"/>
          <w:numId w:val="32"/>
        </w:numPr>
        <w:rPr>
          <w:ins w:id="22" w:author="OPPO-Meng" w:date="2024-10-07T16:58:00Z"/>
        </w:rPr>
      </w:pPr>
      <w:ins w:id="23" w:author="OPPO-Meng" w:date="2024-10-07T16:58:00Z">
        <w:r>
          <w:t xml:space="preserve">The HSS on the satellite may be provisioning with the </w:t>
        </w:r>
        <w:r w:rsidRPr="00181D4F">
          <w:t>UE security credentials</w:t>
        </w:r>
        <w:r>
          <w:t xml:space="preserve"> either for only the UEs that may access satellite or all UEs that may access the satellite.</w:t>
        </w:r>
      </w:ins>
    </w:p>
    <w:p w14:paraId="4FE8FAD0" w14:textId="77777777" w:rsidR="00DA1B91" w:rsidRPr="00DA1B91" w:rsidRDefault="00DA1B91" w:rsidP="00DA1B91">
      <w:pPr>
        <w:pStyle w:val="B1"/>
        <w:numPr>
          <w:ilvl w:val="0"/>
          <w:numId w:val="32"/>
        </w:numPr>
        <w:rPr>
          <w:ins w:id="24" w:author="OPPO-Meng" w:date="2024-10-07T16:58:00Z"/>
        </w:rPr>
      </w:pPr>
      <w:ins w:id="25" w:author="OPPO-Meng" w:date="2024-10-07T16:58:00Z">
        <w:r w:rsidRPr="00DA1B91">
          <w:t>The</w:t>
        </w:r>
        <w:r w:rsidRPr="00DA1B91">
          <w:rPr>
            <w:rFonts w:hint="eastAsia"/>
          </w:rPr>
          <w:t xml:space="preserve"> security procedures as specified in TS 33.401 [3] is reused to perform </w:t>
        </w:r>
        <w:r>
          <w:t>mutual authentication</w:t>
        </w:r>
        <w:r w:rsidRPr="00DA1B91">
          <w:rPr>
            <w:rFonts w:hint="eastAsia"/>
          </w:rPr>
          <w:t xml:space="preserve"> and NAS security</w:t>
        </w:r>
        <w:r w:rsidRPr="00DA1B91">
          <w:t xml:space="preserve"> establishment</w:t>
        </w:r>
        <w:r>
          <w:t xml:space="preserve"> between the UE and the satellite network in the Store and Forward Satellite Operation</w:t>
        </w:r>
        <w:r w:rsidRPr="00DA1B91">
          <w:t xml:space="preserve">. </w:t>
        </w:r>
      </w:ins>
    </w:p>
    <w:p w14:paraId="37EACF29" w14:textId="77777777" w:rsidR="00DA1B91" w:rsidRPr="00091AF7" w:rsidRDefault="00DA1B91" w:rsidP="00DA1B91">
      <w:pPr>
        <w:pStyle w:val="EditorsNote"/>
        <w:rPr>
          <w:ins w:id="26" w:author="OPPO-Meng" w:date="2024-10-07T16:58:00Z"/>
        </w:rPr>
      </w:pPr>
      <w:ins w:id="27" w:author="OPPO-Meng" w:date="2024-10-07T16:58:00Z">
        <w:r w:rsidRPr="00752ADB">
          <w:rPr>
            <w:rFonts w:hint="eastAsia"/>
          </w:rPr>
          <w:t>Editor's note:</w:t>
        </w:r>
        <w:r w:rsidRPr="00752ADB">
          <w:rPr>
            <w:rFonts w:hint="eastAsia"/>
          </w:rPr>
          <w:tab/>
        </w:r>
        <w:r w:rsidRPr="00752ADB">
          <w:rPr>
            <w:rFonts w:hint="eastAsia"/>
            <w:lang w:val="en-US" w:eastAsia="zh-CN"/>
          </w:rPr>
          <w:t>Further conclusion is FFS</w:t>
        </w:r>
        <w:r w:rsidRPr="00752ADB">
          <w:rPr>
            <w:rFonts w:hint="eastAsia"/>
          </w:rPr>
          <w:t>.</w:t>
        </w:r>
      </w:ins>
    </w:p>
    <w:p w14:paraId="713E6755" w14:textId="315D046F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="009B736B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F5119" w14:textId="77777777" w:rsidR="00E42AB3" w:rsidRDefault="00E42AB3">
      <w:r>
        <w:separator/>
      </w:r>
    </w:p>
  </w:endnote>
  <w:endnote w:type="continuationSeparator" w:id="0">
    <w:p w14:paraId="27653644" w14:textId="77777777" w:rsidR="00E42AB3" w:rsidRDefault="00E42AB3">
      <w:r>
        <w:continuationSeparator/>
      </w:r>
    </w:p>
  </w:endnote>
  <w:endnote w:type="continuationNotice" w:id="1">
    <w:p w14:paraId="4A63C6F1" w14:textId="77777777" w:rsidR="00E42AB3" w:rsidRDefault="00E42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Leelawadee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4A416" w14:textId="77777777" w:rsidR="00E42AB3" w:rsidRDefault="00E42AB3">
      <w:r>
        <w:separator/>
      </w:r>
    </w:p>
  </w:footnote>
  <w:footnote w:type="continuationSeparator" w:id="0">
    <w:p w14:paraId="47F7D60F" w14:textId="77777777" w:rsidR="00E42AB3" w:rsidRDefault="00E42AB3">
      <w:r>
        <w:continuationSeparator/>
      </w:r>
    </w:p>
  </w:footnote>
  <w:footnote w:type="continuationNotice" w:id="1">
    <w:p w14:paraId="53B38E79" w14:textId="77777777" w:rsidR="00E42AB3" w:rsidRDefault="00E42A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FA0D3D"/>
    <w:multiLevelType w:val="hybridMultilevel"/>
    <w:tmpl w:val="2AAC7D50"/>
    <w:lvl w:ilvl="0" w:tplc="0409000F">
      <w:start w:val="1"/>
      <w:numFmt w:val="decimal"/>
      <w:lvlText w:val="%1.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9273A0"/>
    <w:multiLevelType w:val="hybridMultilevel"/>
    <w:tmpl w:val="3C08613C"/>
    <w:lvl w:ilvl="0" w:tplc="D2BAE51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3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6154DD"/>
    <w:multiLevelType w:val="multilevel"/>
    <w:tmpl w:val="D9F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1"/>
  </w:num>
  <w:num w:numId="5">
    <w:abstractNumId w:val="19"/>
  </w:num>
  <w:num w:numId="6">
    <w:abstractNumId w:val="11"/>
  </w:num>
  <w:num w:numId="7">
    <w:abstractNumId w:val="13"/>
  </w:num>
  <w:num w:numId="8">
    <w:abstractNumId w:val="30"/>
  </w:num>
  <w:num w:numId="9">
    <w:abstractNumId w:val="26"/>
  </w:num>
  <w:num w:numId="10">
    <w:abstractNumId w:val="28"/>
  </w:num>
  <w:num w:numId="11">
    <w:abstractNumId w:val="17"/>
  </w:num>
  <w:num w:numId="12">
    <w:abstractNumId w:val="2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4"/>
  </w:num>
  <w:num w:numId="25">
    <w:abstractNumId w:val="27"/>
  </w:num>
  <w:num w:numId="26">
    <w:abstractNumId w:val="15"/>
  </w:num>
  <w:num w:numId="27">
    <w:abstractNumId w:val="14"/>
  </w:num>
  <w:num w:numId="28">
    <w:abstractNumId w:val="22"/>
  </w:num>
  <w:num w:numId="29">
    <w:abstractNumId w:val="23"/>
  </w:num>
  <w:num w:numId="30">
    <w:abstractNumId w:val="29"/>
  </w:num>
  <w:num w:numId="31">
    <w:abstractNumId w:val="12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Meng">
    <w15:presenceInfo w15:providerId="None" w15:userId="OPPO-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1891"/>
    <w:rsid w:val="00023222"/>
    <w:rsid w:val="00030D6B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283E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AF7"/>
    <w:rsid w:val="00091DCD"/>
    <w:rsid w:val="00092381"/>
    <w:rsid w:val="000934A6"/>
    <w:rsid w:val="00094369"/>
    <w:rsid w:val="000951B5"/>
    <w:rsid w:val="00095923"/>
    <w:rsid w:val="00096E49"/>
    <w:rsid w:val="000A03FC"/>
    <w:rsid w:val="000A2C6C"/>
    <w:rsid w:val="000A2EA7"/>
    <w:rsid w:val="000A3188"/>
    <w:rsid w:val="000A3398"/>
    <w:rsid w:val="000A35E9"/>
    <w:rsid w:val="000A39F8"/>
    <w:rsid w:val="000A4660"/>
    <w:rsid w:val="000A52D5"/>
    <w:rsid w:val="000B666F"/>
    <w:rsid w:val="000B78F1"/>
    <w:rsid w:val="000B7ACA"/>
    <w:rsid w:val="000C0CDD"/>
    <w:rsid w:val="000C2EB9"/>
    <w:rsid w:val="000C372D"/>
    <w:rsid w:val="000C5404"/>
    <w:rsid w:val="000D10F0"/>
    <w:rsid w:val="000D1B5B"/>
    <w:rsid w:val="000D1DA3"/>
    <w:rsid w:val="000D2348"/>
    <w:rsid w:val="000D4042"/>
    <w:rsid w:val="000D4375"/>
    <w:rsid w:val="000D4FFC"/>
    <w:rsid w:val="000D62C1"/>
    <w:rsid w:val="000E1053"/>
    <w:rsid w:val="000E2001"/>
    <w:rsid w:val="000E5105"/>
    <w:rsid w:val="000E6CF5"/>
    <w:rsid w:val="000F235D"/>
    <w:rsid w:val="000F2C1B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C2A"/>
    <w:rsid w:val="00115D85"/>
    <w:rsid w:val="00120194"/>
    <w:rsid w:val="00123E33"/>
    <w:rsid w:val="00124005"/>
    <w:rsid w:val="00124B6A"/>
    <w:rsid w:val="00130FBF"/>
    <w:rsid w:val="00134F13"/>
    <w:rsid w:val="00145E4D"/>
    <w:rsid w:val="0014716A"/>
    <w:rsid w:val="00147E94"/>
    <w:rsid w:val="00152C6E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6664A"/>
    <w:rsid w:val="00173FA3"/>
    <w:rsid w:val="00175267"/>
    <w:rsid w:val="00175634"/>
    <w:rsid w:val="0018122A"/>
    <w:rsid w:val="001818DE"/>
    <w:rsid w:val="00181BBB"/>
    <w:rsid w:val="00181D4F"/>
    <w:rsid w:val="00184570"/>
    <w:rsid w:val="00184B6F"/>
    <w:rsid w:val="0018558A"/>
    <w:rsid w:val="001857E8"/>
    <w:rsid w:val="001861E5"/>
    <w:rsid w:val="001869BD"/>
    <w:rsid w:val="00187261"/>
    <w:rsid w:val="00190197"/>
    <w:rsid w:val="00194C5E"/>
    <w:rsid w:val="001A0DD7"/>
    <w:rsid w:val="001A0F59"/>
    <w:rsid w:val="001A3830"/>
    <w:rsid w:val="001A6578"/>
    <w:rsid w:val="001B01E1"/>
    <w:rsid w:val="001B0815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490C"/>
    <w:rsid w:val="00225DFF"/>
    <w:rsid w:val="002266B4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233A"/>
    <w:rsid w:val="00267E2C"/>
    <w:rsid w:val="002724FA"/>
    <w:rsid w:val="00272B25"/>
    <w:rsid w:val="00275880"/>
    <w:rsid w:val="00283F4B"/>
    <w:rsid w:val="002871AA"/>
    <w:rsid w:val="002879F7"/>
    <w:rsid w:val="002902E9"/>
    <w:rsid w:val="002915B4"/>
    <w:rsid w:val="0029247B"/>
    <w:rsid w:val="002960F7"/>
    <w:rsid w:val="00296884"/>
    <w:rsid w:val="00296FEF"/>
    <w:rsid w:val="002A0A21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B78E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259"/>
    <w:rsid w:val="002E3A2B"/>
    <w:rsid w:val="002E4562"/>
    <w:rsid w:val="002F41AD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3CA1"/>
    <w:rsid w:val="00317EFB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451E6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67D96"/>
    <w:rsid w:val="00371032"/>
    <w:rsid w:val="00371B44"/>
    <w:rsid w:val="0038390D"/>
    <w:rsid w:val="00384919"/>
    <w:rsid w:val="00384E04"/>
    <w:rsid w:val="003875BB"/>
    <w:rsid w:val="003924CB"/>
    <w:rsid w:val="00392BF4"/>
    <w:rsid w:val="00396077"/>
    <w:rsid w:val="00396366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2134"/>
    <w:rsid w:val="003B3DFE"/>
    <w:rsid w:val="003B5A42"/>
    <w:rsid w:val="003C122B"/>
    <w:rsid w:val="003C4E42"/>
    <w:rsid w:val="003C5A97"/>
    <w:rsid w:val="003C7A04"/>
    <w:rsid w:val="003D397C"/>
    <w:rsid w:val="003D3F03"/>
    <w:rsid w:val="003D40C7"/>
    <w:rsid w:val="003D55E5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CEE"/>
    <w:rsid w:val="00400E81"/>
    <w:rsid w:val="004065A9"/>
    <w:rsid w:val="004075D5"/>
    <w:rsid w:val="004146CD"/>
    <w:rsid w:val="00416E1E"/>
    <w:rsid w:val="004205A6"/>
    <w:rsid w:val="0042207E"/>
    <w:rsid w:val="00425701"/>
    <w:rsid w:val="0042579B"/>
    <w:rsid w:val="00426FE0"/>
    <w:rsid w:val="0043059E"/>
    <w:rsid w:val="0043224A"/>
    <w:rsid w:val="0043236C"/>
    <w:rsid w:val="004325A5"/>
    <w:rsid w:val="00436008"/>
    <w:rsid w:val="00440414"/>
    <w:rsid w:val="00441326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0979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57A2"/>
    <w:rsid w:val="00487EA8"/>
    <w:rsid w:val="004905F3"/>
    <w:rsid w:val="00492BC8"/>
    <w:rsid w:val="00493515"/>
    <w:rsid w:val="004941AD"/>
    <w:rsid w:val="004959AC"/>
    <w:rsid w:val="004A04E1"/>
    <w:rsid w:val="004A054A"/>
    <w:rsid w:val="004A2D97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E081F"/>
    <w:rsid w:val="004F3275"/>
    <w:rsid w:val="004F4F06"/>
    <w:rsid w:val="004F6464"/>
    <w:rsid w:val="00504461"/>
    <w:rsid w:val="00512BE7"/>
    <w:rsid w:val="0051652F"/>
    <w:rsid w:val="00520AFC"/>
    <w:rsid w:val="00521131"/>
    <w:rsid w:val="00521A33"/>
    <w:rsid w:val="00524E74"/>
    <w:rsid w:val="0052539C"/>
    <w:rsid w:val="00527636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3838"/>
    <w:rsid w:val="0055453D"/>
    <w:rsid w:val="005550BE"/>
    <w:rsid w:val="005570B1"/>
    <w:rsid w:val="00557178"/>
    <w:rsid w:val="00557286"/>
    <w:rsid w:val="005608BF"/>
    <w:rsid w:val="00561090"/>
    <w:rsid w:val="00565C00"/>
    <w:rsid w:val="00565F20"/>
    <w:rsid w:val="00570A0E"/>
    <w:rsid w:val="005729C4"/>
    <w:rsid w:val="00575466"/>
    <w:rsid w:val="0057727F"/>
    <w:rsid w:val="00577A42"/>
    <w:rsid w:val="005801B6"/>
    <w:rsid w:val="005802FF"/>
    <w:rsid w:val="00584CD5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4FE7"/>
    <w:rsid w:val="005A52B2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C5519"/>
    <w:rsid w:val="005D7C77"/>
    <w:rsid w:val="005E0700"/>
    <w:rsid w:val="005E111D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3A60"/>
    <w:rsid w:val="0060514A"/>
    <w:rsid w:val="00606FDF"/>
    <w:rsid w:val="006115AF"/>
    <w:rsid w:val="00611E8E"/>
    <w:rsid w:val="00613820"/>
    <w:rsid w:val="00614BEF"/>
    <w:rsid w:val="006238CB"/>
    <w:rsid w:val="0062520E"/>
    <w:rsid w:val="0063011E"/>
    <w:rsid w:val="0063243E"/>
    <w:rsid w:val="00632C73"/>
    <w:rsid w:val="0064147A"/>
    <w:rsid w:val="0064209D"/>
    <w:rsid w:val="0064671C"/>
    <w:rsid w:val="00652248"/>
    <w:rsid w:val="006525B3"/>
    <w:rsid w:val="00657528"/>
    <w:rsid w:val="00657B80"/>
    <w:rsid w:val="00657CC6"/>
    <w:rsid w:val="00661014"/>
    <w:rsid w:val="00662098"/>
    <w:rsid w:val="00662CD9"/>
    <w:rsid w:val="0066546F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6A31"/>
    <w:rsid w:val="00687CD7"/>
    <w:rsid w:val="006932E7"/>
    <w:rsid w:val="0069495C"/>
    <w:rsid w:val="00695BA0"/>
    <w:rsid w:val="006A11C2"/>
    <w:rsid w:val="006A3CF2"/>
    <w:rsid w:val="006A53E2"/>
    <w:rsid w:val="006A7E7F"/>
    <w:rsid w:val="006B0C18"/>
    <w:rsid w:val="006B1A9D"/>
    <w:rsid w:val="006B2156"/>
    <w:rsid w:val="006B3030"/>
    <w:rsid w:val="006B3789"/>
    <w:rsid w:val="006C45F4"/>
    <w:rsid w:val="006C5BC1"/>
    <w:rsid w:val="006C7694"/>
    <w:rsid w:val="006D1099"/>
    <w:rsid w:val="006D340A"/>
    <w:rsid w:val="006E127D"/>
    <w:rsid w:val="006E64CF"/>
    <w:rsid w:val="006F3E5F"/>
    <w:rsid w:val="006F516D"/>
    <w:rsid w:val="006F5CFD"/>
    <w:rsid w:val="006F6B71"/>
    <w:rsid w:val="006F7DDB"/>
    <w:rsid w:val="00700A63"/>
    <w:rsid w:val="00700D77"/>
    <w:rsid w:val="00701C48"/>
    <w:rsid w:val="00702428"/>
    <w:rsid w:val="00711DB3"/>
    <w:rsid w:val="00711E60"/>
    <w:rsid w:val="007124EE"/>
    <w:rsid w:val="00712B67"/>
    <w:rsid w:val="00713C21"/>
    <w:rsid w:val="0071480D"/>
    <w:rsid w:val="007151CD"/>
    <w:rsid w:val="00715A1D"/>
    <w:rsid w:val="00720E48"/>
    <w:rsid w:val="00726CD9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52ADB"/>
    <w:rsid w:val="00756DFF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77150"/>
    <w:rsid w:val="00781423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A7264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C7963"/>
    <w:rsid w:val="007D340C"/>
    <w:rsid w:val="007D3B2D"/>
    <w:rsid w:val="007D58CE"/>
    <w:rsid w:val="007D69D3"/>
    <w:rsid w:val="007E22D1"/>
    <w:rsid w:val="007E3773"/>
    <w:rsid w:val="007E537E"/>
    <w:rsid w:val="007F0548"/>
    <w:rsid w:val="007F0891"/>
    <w:rsid w:val="007F0A81"/>
    <w:rsid w:val="007F300B"/>
    <w:rsid w:val="007F762D"/>
    <w:rsid w:val="007F7B0E"/>
    <w:rsid w:val="008014C3"/>
    <w:rsid w:val="00802E57"/>
    <w:rsid w:val="008041A6"/>
    <w:rsid w:val="0080467B"/>
    <w:rsid w:val="00806A53"/>
    <w:rsid w:val="0081031B"/>
    <w:rsid w:val="008115DB"/>
    <w:rsid w:val="00811AD7"/>
    <w:rsid w:val="00811E71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425A3"/>
    <w:rsid w:val="00847DDF"/>
    <w:rsid w:val="00850812"/>
    <w:rsid w:val="00855E9F"/>
    <w:rsid w:val="00857D14"/>
    <w:rsid w:val="008610E6"/>
    <w:rsid w:val="00864886"/>
    <w:rsid w:val="00864FB3"/>
    <w:rsid w:val="008670B9"/>
    <w:rsid w:val="00871C8D"/>
    <w:rsid w:val="00871CC2"/>
    <w:rsid w:val="008726A6"/>
    <w:rsid w:val="00873599"/>
    <w:rsid w:val="00876B9A"/>
    <w:rsid w:val="008777D7"/>
    <w:rsid w:val="00882151"/>
    <w:rsid w:val="0088419C"/>
    <w:rsid w:val="008841F2"/>
    <w:rsid w:val="00884CB9"/>
    <w:rsid w:val="00884D48"/>
    <w:rsid w:val="00886A26"/>
    <w:rsid w:val="008933BF"/>
    <w:rsid w:val="008972B5"/>
    <w:rsid w:val="008A10C4"/>
    <w:rsid w:val="008A311A"/>
    <w:rsid w:val="008A5E6E"/>
    <w:rsid w:val="008A659A"/>
    <w:rsid w:val="008B0248"/>
    <w:rsid w:val="008B08BD"/>
    <w:rsid w:val="008B196D"/>
    <w:rsid w:val="008B345A"/>
    <w:rsid w:val="008B4646"/>
    <w:rsid w:val="008B642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231B"/>
    <w:rsid w:val="00916733"/>
    <w:rsid w:val="00922A19"/>
    <w:rsid w:val="00924531"/>
    <w:rsid w:val="00925221"/>
    <w:rsid w:val="00925C4A"/>
    <w:rsid w:val="00926424"/>
    <w:rsid w:val="00926ABD"/>
    <w:rsid w:val="00930271"/>
    <w:rsid w:val="00931EBA"/>
    <w:rsid w:val="00932B10"/>
    <w:rsid w:val="00936B71"/>
    <w:rsid w:val="00937C3B"/>
    <w:rsid w:val="00947F4E"/>
    <w:rsid w:val="009527FB"/>
    <w:rsid w:val="00960D20"/>
    <w:rsid w:val="00960E16"/>
    <w:rsid w:val="00961525"/>
    <w:rsid w:val="009649CF"/>
    <w:rsid w:val="00966247"/>
    <w:rsid w:val="00966343"/>
    <w:rsid w:val="00966D47"/>
    <w:rsid w:val="0097383E"/>
    <w:rsid w:val="009753FA"/>
    <w:rsid w:val="00976AC9"/>
    <w:rsid w:val="009779D9"/>
    <w:rsid w:val="00980640"/>
    <w:rsid w:val="00982A8A"/>
    <w:rsid w:val="00983316"/>
    <w:rsid w:val="00983DC0"/>
    <w:rsid w:val="009864DE"/>
    <w:rsid w:val="00992312"/>
    <w:rsid w:val="00994B9E"/>
    <w:rsid w:val="009A0EBB"/>
    <w:rsid w:val="009A2F7D"/>
    <w:rsid w:val="009A6656"/>
    <w:rsid w:val="009A68D9"/>
    <w:rsid w:val="009A7353"/>
    <w:rsid w:val="009B09FF"/>
    <w:rsid w:val="009B250C"/>
    <w:rsid w:val="009B41A9"/>
    <w:rsid w:val="009B4390"/>
    <w:rsid w:val="009B736B"/>
    <w:rsid w:val="009C0DED"/>
    <w:rsid w:val="009C1078"/>
    <w:rsid w:val="009C1981"/>
    <w:rsid w:val="009C40E4"/>
    <w:rsid w:val="009C4A89"/>
    <w:rsid w:val="009C4EBB"/>
    <w:rsid w:val="009C5A43"/>
    <w:rsid w:val="009D0005"/>
    <w:rsid w:val="009D2EB7"/>
    <w:rsid w:val="009D6606"/>
    <w:rsid w:val="009D6F58"/>
    <w:rsid w:val="009D747C"/>
    <w:rsid w:val="009D7641"/>
    <w:rsid w:val="009E04CD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1A22"/>
    <w:rsid w:val="00A23DA2"/>
    <w:rsid w:val="00A240C8"/>
    <w:rsid w:val="00A263D7"/>
    <w:rsid w:val="00A26AEA"/>
    <w:rsid w:val="00A30254"/>
    <w:rsid w:val="00A30DBE"/>
    <w:rsid w:val="00A325F0"/>
    <w:rsid w:val="00A32C6E"/>
    <w:rsid w:val="00A37D7F"/>
    <w:rsid w:val="00A407D0"/>
    <w:rsid w:val="00A461CD"/>
    <w:rsid w:val="00A4622D"/>
    <w:rsid w:val="00A46410"/>
    <w:rsid w:val="00A46981"/>
    <w:rsid w:val="00A47BEF"/>
    <w:rsid w:val="00A50CF8"/>
    <w:rsid w:val="00A57688"/>
    <w:rsid w:val="00A614E5"/>
    <w:rsid w:val="00A641C2"/>
    <w:rsid w:val="00A67FEA"/>
    <w:rsid w:val="00A71507"/>
    <w:rsid w:val="00A72CEE"/>
    <w:rsid w:val="00A8106B"/>
    <w:rsid w:val="00A8375F"/>
    <w:rsid w:val="00A84A94"/>
    <w:rsid w:val="00A86BF7"/>
    <w:rsid w:val="00A879AD"/>
    <w:rsid w:val="00A96B4A"/>
    <w:rsid w:val="00AA2B27"/>
    <w:rsid w:val="00AA335A"/>
    <w:rsid w:val="00AA4353"/>
    <w:rsid w:val="00AB09D1"/>
    <w:rsid w:val="00AB0D4D"/>
    <w:rsid w:val="00AB1FC2"/>
    <w:rsid w:val="00AB2580"/>
    <w:rsid w:val="00AB304B"/>
    <w:rsid w:val="00AB61AD"/>
    <w:rsid w:val="00AC0357"/>
    <w:rsid w:val="00AC1C6E"/>
    <w:rsid w:val="00AC2CBC"/>
    <w:rsid w:val="00AC53BE"/>
    <w:rsid w:val="00AD00E2"/>
    <w:rsid w:val="00AD0617"/>
    <w:rsid w:val="00AD1DAA"/>
    <w:rsid w:val="00AD23AC"/>
    <w:rsid w:val="00AD32D3"/>
    <w:rsid w:val="00AD5269"/>
    <w:rsid w:val="00AE2AB3"/>
    <w:rsid w:val="00AE4380"/>
    <w:rsid w:val="00AE6C20"/>
    <w:rsid w:val="00AE753F"/>
    <w:rsid w:val="00AF1790"/>
    <w:rsid w:val="00AF1E23"/>
    <w:rsid w:val="00AF1F18"/>
    <w:rsid w:val="00AF4A2A"/>
    <w:rsid w:val="00AF519D"/>
    <w:rsid w:val="00AF741F"/>
    <w:rsid w:val="00AF752C"/>
    <w:rsid w:val="00AF7AE5"/>
    <w:rsid w:val="00AF7F81"/>
    <w:rsid w:val="00B006CE"/>
    <w:rsid w:val="00B01AFF"/>
    <w:rsid w:val="00B021C2"/>
    <w:rsid w:val="00B02B1A"/>
    <w:rsid w:val="00B03968"/>
    <w:rsid w:val="00B0407E"/>
    <w:rsid w:val="00B0448F"/>
    <w:rsid w:val="00B05CC7"/>
    <w:rsid w:val="00B07B97"/>
    <w:rsid w:val="00B1019A"/>
    <w:rsid w:val="00B1055C"/>
    <w:rsid w:val="00B14F82"/>
    <w:rsid w:val="00B15273"/>
    <w:rsid w:val="00B1785C"/>
    <w:rsid w:val="00B20C2A"/>
    <w:rsid w:val="00B243BE"/>
    <w:rsid w:val="00B25519"/>
    <w:rsid w:val="00B25A9B"/>
    <w:rsid w:val="00B27828"/>
    <w:rsid w:val="00B27E39"/>
    <w:rsid w:val="00B30C90"/>
    <w:rsid w:val="00B3269E"/>
    <w:rsid w:val="00B350D8"/>
    <w:rsid w:val="00B35178"/>
    <w:rsid w:val="00B353F9"/>
    <w:rsid w:val="00B35A17"/>
    <w:rsid w:val="00B407EE"/>
    <w:rsid w:val="00B43CE3"/>
    <w:rsid w:val="00B44613"/>
    <w:rsid w:val="00B532C1"/>
    <w:rsid w:val="00B560E7"/>
    <w:rsid w:val="00B56B6F"/>
    <w:rsid w:val="00B57448"/>
    <w:rsid w:val="00B57728"/>
    <w:rsid w:val="00B60B10"/>
    <w:rsid w:val="00B61409"/>
    <w:rsid w:val="00B650FC"/>
    <w:rsid w:val="00B660EC"/>
    <w:rsid w:val="00B72CB8"/>
    <w:rsid w:val="00B76763"/>
    <w:rsid w:val="00B7732B"/>
    <w:rsid w:val="00B81A9F"/>
    <w:rsid w:val="00B81AE4"/>
    <w:rsid w:val="00B81BE6"/>
    <w:rsid w:val="00B83672"/>
    <w:rsid w:val="00B84AD1"/>
    <w:rsid w:val="00B85112"/>
    <w:rsid w:val="00B879F0"/>
    <w:rsid w:val="00B91CFA"/>
    <w:rsid w:val="00B9512E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D7FFA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5B52"/>
    <w:rsid w:val="00C2654F"/>
    <w:rsid w:val="00C26F35"/>
    <w:rsid w:val="00C30DE2"/>
    <w:rsid w:val="00C31DB8"/>
    <w:rsid w:val="00C343BE"/>
    <w:rsid w:val="00C35CA6"/>
    <w:rsid w:val="00C36DBC"/>
    <w:rsid w:val="00C375E3"/>
    <w:rsid w:val="00C43389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4F23"/>
    <w:rsid w:val="00C7535B"/>
    <w:rsid w:val="00C769CE"/>
    <w:rsid w:val="00C83AD3"/>
    <w:rsid w:val="00C84EAF"/>
    <w:rsid w:val="00C917AD"/>
    <w:rsid w:val="00C94F55"/>
    <w:rsid w:val="00C97AFC"/>
    <w:rsid w:val="00CA04C0"/>
    <w:rsid w:val="00CA3020"/>
    <w:rsid w:val="00CA569D"/>
    <w:rsid w:val="00CA5F91"/>
    <w:rsid w:val="00CA7B21"/>
    <w:rsid w:val="00CA7D62"/>
    <w:rsid w:val="00CB07A8"/>
    <w:rsid w:val="00CB1D86"/>
    <w:rsid w:val="00CB67B6"/>
    <w:rsid w:val="00CB7EE1"/>
    <w:rsid w:val="00CC1DCD"/>
    <w:rsid w:val="00CC22D7"/>
    <w:rsid w:val="00CC58CE"/>
    <w:rsid w:val="00CC5F74"/>
    <w:rsid w:val="00CC6FC1"/>
    <w:rsid w:val="00CD1DF6"/>
    <w:rsid w:val="00CD1F09"/>
    <w:rsid w:val="00CD4A57"/>
    <w:rsid w:val="00CD6574"/>
    <w:rsid w:val="00CE0849"/>
    <w:rsid w:val="00CE2F31"/>
    <w:rsid w:val="00CF1815"/>
    <w:rsid w:val="00CF573C"/>
    <w:rsid w:val="00D00EAE"/>
    <w:rsid w:val="00D01190"/>
    <w:rsid w:val="00D03EC7"/>
    <w:rsid w:val="00D051AF"/>
    <w:rsid w:val="00D05632"/>
    <w:rsid w:val="00D06E4E"/>
    <w:rsid w:val="00D11F23"/>
    <w:rsid w:val="00D13D53"/>
    <w:rsid w:val="00D16A06"/>
    <w:rsid w:val="00D222BB"/>
    <w:rsid w:val="00D259A4"/>
    <w:rsid w:val="00D27C03"/>
    <w:rsid w:val="00D314D1"/>
    <w:rsid w:val="00D31926"/>
    <w:rsid w:val="00D31E42"/>
    <w:rsid w:val="00D332D8"/>
    <w:rsid w:val="00D33604"/>
    <w:rsid w:val="00D36E43"/>
    <w:rsid w:val="00D37B08"/>
    <w:rsid w:val="00D37FA6"/>
    <w:rsid w:val="00D41BA1"/>
    <w:rsid w:val="00D42D45"/>
    <w:rsid w:val="00D437FF"/>
    <w:rsid w:val="00D456A1"/>
    <w:rsid w:val="00D45ED4"/>
    <w:rsid w:val="00D5130C"/>
    <w:rsid w:val="00D51D7E"/>
    <w:rsid w:val="00D5246B"/>
    <w:rsid w:val="00D54F8E"/>
    <w:rsid w:val="00D55CAD"/>
    <w:rsid w:val="00D561D5"/>
    <w:rsid w:val="00D5742D"/>
    <w:rsid w:val="00D600F9"/>
    <w:rsid w:val="00D607EB"/>
    <w:rsid w:val="00D6086B"/>
    <w:rsid w:val="00D6108F"/>
    <w:rsid w:val="00D613D0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96DDD"/>
    <w:rsid w:val="00DA0237"/>
    <w:rsid w:val="00DA1551"/>
    <w:rsid w:val="00DA1B6F"/>
    <w:rsid w:val="00DA1B91"/>
    <w:rsid w:val="00DA1D88"/>
    <w:rsid w:val="00DA1E58"/>
    <w:rsid w:val="00DA36B3"/>
    <w:rsid w:val="00DA3A42"/>
    <w:rsid w:val="00DB434A"/>
    <w:rsid w:val="00DB45DA"/>
    <w:rsid w:val="00DC09D6"/>
    <w:rsid w:val="00DC13BE"/>
    <w:rsid w:val="00DC697F"/>
    <w:rsid w:val="00DC6FB5"/>
    <w:rsid w:val="00DC7F4A"/>
    <w:rsid w:val="00DD25DC"/>
    <w:rsid w:val="00DD2A9C"/>
    <w:rsid w:val="00DD7ADB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02AB"/>
    <w:rsid w:val="00DF2C0E"/>
    <w:rsid w:val="00DF305A"/>
    <w:rsid w:val="00DF423A"/>
    <w:rsid w:val="00E043BA"/>
    <w:rsid w:val="00E04533"/>
    <w:rsid w:val="00E047BF"/>
    <w:rsid w:val="00E04DB6"/>
    <w:rsid w:val="00E061FB"/>
    <w:rsid w:val="00E06FDE"/>
    <w:rsid w:val="00E06FFB"/>
    <w:rsid w:val="00E1187D"/>
    <w:rsid w:val="00E134B4"/>
    <w:rsid w:val="00E13EE0"/>
    <w:rsid w:val="00E15695"/>
    <w:rsid w:val="00E16F35"/>
    <w:rsid w:val="00E20DFE"/>
    <w:rsid w:val="00E22EA0"/>
    <w:rsid w:val="00E23F2E"/>
    <w:rsid w:val="00E25241"/>
    <w:rsid w:val="00E25B22"/>
    <w:rsid w:val="00E30155"/>
    <w:rsid w:val="00E3047F"/>
    <w:rsid w:val="00E30936"/>
    <w:rsid w:val="00E31443"/>
    <w:rsid w:val="00E31600"/>
    <w:rsid w:val="00E32CDC"/>
    <w:rsid w:val="00E35F07"/>
    <w:rsid w:val="00E3628E"/>
    <w:rsid w:val="00E427EC"/>
    <w:rsid w:val="00E42AB3"/>
    <w:rsid w:val="00E529B7"/>
    <w:rsid w:val="00E532D6"/>
    <w:rsid w:val="00E565F2"/>
    <w:rsid w:val="00E5672E"/>
    <w:rsid w:val="00E6005D"/>
    <w:rsid w:val="00E66510"/>
    <w:rsid w:val="00E66863"/>
    <w:rsid w:val="00E678EB"/>
    <w:rsid w:val="00E67FF5"/>
    <w:rsid w:val="00E70048"/>
    <w:rsid w:val="00E71B78"/>
    <w:rsid w:val="00E73612"/>
    <w:rsid w:val="00E73661"/>
    <w:rsid w:val="00E8638F"/>
    <w:rsid w:val="00E90CBF"/>
    <w:rsid w:val="00E91FE1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B4C8F"/>
    <w:rsid w:val="00EC284F"/>
    <w:rsid w:val="00EC2D2D"/>
    <w:rsid w:val="00ED2135"/>
    <w:rsid w:val="00ED21B7"/>
    <w:rsid w:val="00ED2483"/>
    <w:rsid w:val="00ED24D0"/>
    <w:rsid w:val="00ED3A57"/>
    <w:rsid w:val="00ED4954"/>
    <w:rsid w:val="00ED5691"/>
    <w:rsid w:val="00EE02EB"/>
    <w:rsid w:val="00EE0943"/>
    <w:rsid w:val="00EE30B6"/>
    <w:rsid w:val="00EE33A2"/>
    <w:rsid w:val="00EF00D7"/>
    <w:rsid w:val="00EF0A56"/>
    <w:rsid w:val="00EF3639"/>
    <w:rsid w:val="00EF49CA"/>
    <w:rsid w:val="00EF515C"/>
    <w:rsid w:val="00EF52BF"/>
    <w:rsid w:val="00EF57FB"/>
    <w:rsid w:val="00F0061A"/>
    <w:rsid w:val="00F01562"/>
    <w:rsid w:val="00F030F9"/>
    <w:rsid w:val="00F054A5"/>
    <w:rsid w:val="00F076E6"/>
    <w:rsid w:val="00F1145A"/>
    <w:rsid w:val="00F14548"/>
    <w:rsid w:val="00F179E1"/>
    <w:rsid w:val="00F22E38"/>
    <w:rsid w:val="00F248D2"/>
    <w:rsid w:val="00F249FD"/>
    <w:rsid w:val="00F3483B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0090"/>
    <w:rsid w:val="00F60FF3"/>
    <w:rsid w:val="00F6261D"/>
    <w:rsid w:val="00F6595F"/>
    <w:rsid w:val="00F65CBF"/>
    <w:rsid w:val="00F6652E"/>
    <w:rsid w:val="00F668BD"/>
    <w:rsid w:val="00F67A1C"/>
    <w:rsid w:val="00F741B3"/>
    <w:rsid w:val="00F812B4"/>
    <w:rsid w:val="00F82C5B"/>
    <w:rsid w:val="00F8439D"/>
    <w:rsid w:val="00F84A5A"/>
    <w:rsid w:val="00F8555F"/>
    <w:rsid w:val="00F86A8B"/>
    <w:rsid w:val="00F86E2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E5537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86A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51BAD8-F484-494B-9750-8BD69A33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OPPO-Meng</cp:lastModifiedBy>
  <cp:revision>6</cp:revision>
  <cp:lastPrinted>1900-01-02T18:00:00Z</cp:lastPrinted>
  <dcterms:created xsi:type="dcterms:W3CDTF">2024-10-07T09:01:00Z</dcterms:created>
  <dcterms:modified xsi:type="dcterms:W3CDTF">2024-10-07T09:31:00Z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